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77E" w:rsidRDefault="000E632F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#131 </w:t>
      </w:r>
      <w:r>
        <w:rPr>
          <w:rFonts w:cs="Arial"/>
          <w:b/>
          <w:noProof/>
          <w:sz w:val="24"/>
        </w:rPr>
        <w:tab/>
        <w:t>S2-190229</w:t>
      </w:r>
      <w:r w:rsidR="00A95BE3">
        <w:rPr>
          <w:rFonts w:cs="Arial"/>
          <w:b/>
          <w:noProof/>
          <w:sz w:val="24"/>
        </w:rPr>
        <w:t>6</w:t>
      </w:r>
    </w:p>
    <w:p w:rsidR="0090277E" w:rsidRDefault="0090277E" w:rsidP="0090277E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 xml:space="preserve">(revision of </w:t>
      </w:r>
      <w:r w:rsidR="000E632F">
        <w:rPr>
          <w:rFonts w:cs="Arial"/>
          <w:b/>
          <w:noProof/>
          <w:sz w:val="24"/>
        </w:rPr>
        <w:t>S2-1902236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E1A9F">
              <w:rPr>
                <w:b/>
                <w:noProof/>
                <w:sz w:val="28"/>
              </w:rPr>
              <w:t>931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0E632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Pr="00B34ABA">
              <w:rPr>
                <w:noProof/>
              </w:rPr>
              <w:t>IP address Allocation by UPF</w:t>
            </w:r>
            <w:r>
              <w:rPr>
                <w:noProof/>
              </w:rPr>
              <w:t>: N4 impacts</w:t>
            </w:r>
            <w:r w:rsidR="000E632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152532">
              <w:t xml:space="preserve">, </w:t>
            </w:r>
            <w:r w:rsidR="007E4084">
              <w:t xml:space="preserve">NTT </w:t>
            </w:r>
            <w:r w:rsidR="00152532">
              <w:t>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4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57E">
                <w:rPr>
                  <w:rFonts w:hint="eastAsia"/>
                  <w:noProof/>
                  <w:lang w:eastAsia="zh-CN"/>
                </w:rPr>
                <w:t>201</w:t>
              </w:r>
              <w:r w:rsidR="0016357E">
                <w:rPr>
                  <w:noProof/>
                  <w:lang w:eastAsia="zh-CN"/>
                </w:rPr>
                <w:t>9</w:t>
              </w:r>
              <w:r w:rsidR="0016357E" w:rsidRPr="00125092">
                <w:rPr>
                  <w:noProof/>
                </w:rPr>
                <w:t>-</w:t>
              </w:r>
              <w:r w:rsidR="000A6EAB">
                <w:rPr>
                  <w:noProof/>
                  <w:lang w:eastAsia="zh-CN"/>
                </w:rPr>
                <w:t>02</w:t>
              </w:r>
              <w:r w:rsidR="0016357E">
                <w:rPr>
                  <w:noProof/>
                  <w:lang w:eastAsia="zh-CN"/>
                </w:rPr>
                <w:t>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6EF3">
              <w:rPr>
                <w:noProof/>
              </w:rPr>
              <w:t>Rel-16</w:t>
            </w:r>
          </w:p>
        </w:tc>
      </w:tr>
      <w:tr w:rsidR="001E41F3" w:rsidRPr="004D6E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D6EF3" w:rsidRPr="00B34ABA">
              <w:rPr>
                <w:noProof/>
              </w:rPr>
              <w:t>onclusions of ETSUN study</w:t>
            </w:r>
            <w:r w:rsidR="004D6EF3">
              <w:rPr>
                <w:noProof/>
              </w:rPr>
              <w:t xml:space="preserve"> 23.726 about Key issue 2: “</w:t>
            </w:r>
            <w:r w:rsidR="004D6EF3" w:rsidRPr="00EE1720">
              <w:t>It is concluded that solutions #8 and #12 be adopted and the required normative changes be made to TS</w:t>
            </w:r>
            <w:r w:rsidR="004D6EF3">
              <w:t> </w:t>
            </w:r>
            <w:r w:rsidR="004D6EF3" w:rsidRPr="00EE1720">
              <w:t>23.501</w:t>
            </w:r>
            <w:r w:rsidR="004D6EF3">
              <w:t> </w:t>
            </w:r>
            <w:r w:rsidR="004D6EF3" w:rsidRPr="00EE1720">
              <w:t>and TS</w:t>
            </w:r>
            <w:r w:rsidR="004D6EF3">
              <w:t> </w:t>
            </w:r>
            <w:r w:rsidR="004D6EF3" w:rsidRPr="00EE1720">
              <w:t>23.502</w:t>
            </w:r>
            <w:r w:rsidR="004D6EF3"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necessary N4 changes to support </w:t>
            </w:r>
            <w:r w:rsidRPr="00B34ABA">
              <w:rPr>
                <w:noProof/>
              </w:rPr>
              <w:t>the possibility for the SMF to delegate</w:t>
            </w:r>
            <w:r>
              <w:rPr>
                <w:noProof/>
              </w:rPr>
              <w:t xml:space="preserve"> to the UPF </w:t>
            </w:r>
            <w:r w:rsidRPr="00B34ABA">
              <w:rPr>
                <w:noProof/>
              </w:rPr>
              <w:t xml:space="preserve"> the allocation of the UE’</w:t>
            </w:r>
            <w:r>
              <w:rPr>
                <w:noProof/>
              </w:rPr>
              <w:t>s IP address/prefix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</w:t>
            </w:r>
            <w:r w:rsidRPr="00B34ABA">
              <w:rPr>
                <w:noProof/>
              </w:rPr>
              <w:t xml:space="preserve"> for the SMF to delegate</w:t>
            </w:r>
            <w:r>
              <w:rPr>
                <w:noProof/>
              </w:rPr>
              <w:t xml:space="preserve"> to the UPF </w:t>
            </w:r>
            <w:r w:rsidRPr="00B34ABA">
              <w:rPr>
                <w:noProof/>
              </w:rPr>
              <w:t xml:space="preserve"> the allocation of the UE’</w:t>
            </w:r>
            <w:r>
              <w:rPr>
                <w:noProof/>
              </w:rPr>
              <w:t>s IP address/prefix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F0B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5.8.2.11.3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5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521" w:rsidRDefault="00305521" w:rsidP="00305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521" w:rsidRDefault="00305521" w:rsidP="00305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521" w:rsidRDefault="00305521" w:rsidP="00305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521" w:rsidRDefault="00305521" w:rsidP="00305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521" w:rsidRDefault="00305521" w:rsidP="00305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521" w:rsidRDefault="00305521" w:rsidP="00305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521" w:rsidRDefault="00305521" w:rsidP="00305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521" w:rsidRDefault="00305521" w:rsidP="00305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bookmarkEnd w:id="2"/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521" w:rsidRDefault="00305521" w:rsidP="00305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521" w:rsidRDefault="00305521" w:rsidP="00305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521" w:rsidRDefault="00305521" w:rsidP="003055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5521" w:rsidRDefault="00305521" w:rsidP="00305521">
            <w:pPr>
              <w:pStyle w:val="CRCoverPage"/>
              <w:spacing w:after="0"/>
              <w:rPr>
                <w:noProof/>
              </w:rPr>
            </w:pPr>
          </w:p>
        </w:tc>
      </w:tr>
      <w:tr w:rsidR="003055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5521" w:rsidRDefault="00305521" w:rsidP="00305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521" w:rsidRDefault="00305521" w:rsidP="00305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364F0B" w:rsidRPr="009E0DE1" w:rsidRDefault="00364F0B" w:rsidP="00364F0B">
      <w:pPr>
        <w:pStyle w:val="Heading5"/>
      </w:pPr>
      <w:bookmarkStart w:id="3" w:name="_Toc532891728"/>
      <w:r w:rsidRPr="009E0DE1">
        <w:t>5.8.2.11.3</w:t>
      </w:r>
      <w:r w:rsidRPr="009E0DE1">
        <w:tab/>
        <w:t>Packet Detection Rule</w:t>
      </w:r>
      <w:bookmarkEnd w:id="3"/>
    </w:p>
    <w:p w:rsidR="00364F0B" w:rsidRPr="009E0DE1" w:rsidRDefault="00364F0B" w:rsidP="00364F0B">
      <w:pPr>
        <w:rPr>
          <w:lang w:eastAsia="x-none"/>
        </w:rPr>
      </w:pPr>
      <w:r w:rsidRPr="009E0DE1">
        <w:rPr>
          <w:lang w:eastAsia="x-none"/>
        </w:rPr>
        <w:t>The following table describes the Packet Detection Rule (PDR) containing information required to classify a packet arriving at the UPF. Every PDR is used to detect packets in a certain transmission direction, e.g. UL direction or DL direction.</w:t>
      </w:r>
    </w:p>
    <w:p w:rsidR="00364F0B" w:rsidRPr="009E0DE1" w:rsidRDefault="00364F0B" w:rsidP="00364F0B">
      <w:pPr>
        <w:pStyle w:val="TH"/>
      </w:pPr>
      <w:r w:rsidRPr="009E0DE1">
        <w:t>Table 5.8.2.11.3-1: Attributes within Packet Detection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409"/>
        <w:gridCol w:w="4120"/>
        <w:gridCol w:w="2864"/>
      </w:tblGrid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H"/>
            </w:pPr>
            <w:r w:rsidRPr="009E0DE1">
              <w:t>Attribute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H"/>
            </w:pPr>
            <w:r w:rsidRPr="009E0DE1">
              <w:t>Description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H"/>
            </w:pPr>
            <w:r w:rsidRPr="009E0DE1">
              <w:t>Comment</w:t>
            </w: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N4 Session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Identifies the N4 session associated to this PDR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Rule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Unique identifier to identify this rule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Precedence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rPr>
                <w:rFonts w:cs="Arial"/>
                <w:szCs w:val="18"/>
                <w:lang w:eastAsia="zh-CN"/>
              </w:rPr>
              <w:t>Determines the order, in which the detection information of all rules is applied</w:t>
            </w:r>
          </w:p>
        </w:tc>
        <w:tc>
          <w:tcPr>
            <w:tcW w:w="2943" w:type="dxa"/>
            <w:tcBorders>
              <w:bottom w:val="single" w:sz="4" w:space="0" w:color="auto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 xml:space="preserve">Packet 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Source interface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Contains the values "access side", "core side", "SMF", "N6-LAN"</w:t>
            </w:r>
          </w:p>
        </w:tc>
        <w:tc>
          <w:tcPr>
            <w:tcW w:w="2943" w:type="dxa"/>
            <w:tcBorders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Combination of UE IP address (together with Network instance,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detection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 xml:space="preserve">UE IP address 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One IPv4 address and/or one IPv6 prefix with prefix length</w:t>
            </w:r>
            <w:ins w:id="4" w:author="LTHbm0" w:date="2019-02-17T11:30:00Z">
              <w:r>
                <w:t xml:space="preserve"> (NOTE 2)</w:t>
              </w:r>
            </w:ins>
            <w:r w:rsidR="006574D4">
              <w:t xml:space="preserve"> 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if necessary), CN tunnel info, packet filter set, application ID,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information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Network instance (NOTE 1)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Identifies the Network instance associated with the incoming packet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>
              <w:t xml:space="preserve">Ethernet PDU Session Information </w:t>
            </w:r>
            <w:r w:rsidRPr="009E0DE1">
              <w:t>and QFI are used for traffic detection.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CN tunnel info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CN tunnel info on N3, N9 interfaces, i.e. F-TEID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Packet Filter Set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Details see clause 5.7.6, TS 23.501.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Details like all the combination possibilities on N3, N9 interfaces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Application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are left for stage 3 decision.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QoS Flow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Contains the value of 5QI or non-standardized QFI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>
              <w:t>Ethernet PDU Session Information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>
              <w:t>Refers to all the (DL) Ethernet packets matching an Ethernet PDU session, as further described in clause 5.6.10.2 and in TS 29.244 [65].</w:t>
            </w:r>
          </w:p>
        </w:tc>
        <w:tc>
          <w:tcPr>
            <w:tcW w:w="2943" w:type="dxa"/>
            <w:tcBorders>
              <w:top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Outer header removal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Instructs the UP function to remove one or more outer header(s) (e.g. IP+UDP+GTP</w:t>
            </w:r>
            <w:r>
              <w:t xml:space="preserve">, </w:t>
            </w:r>
            <w:r w:rsidRPr="00A80066">
              <w:t xml:space="preserve">IP + possibly UDP, </w:t>
            </w:r>
            <w:r>
              <w:t>VLAN tag</w:t>
            </w:r>
            <w:r w:rsidRPr="009E0DE1">
              <w:t>)</w:t>
            </w:r>
            <w:r>
              <w:t>,</w:t>
            </w:r>
            <w:r w:rsidRPr="009E0DE1">
              <w:t xml:space="preserve"> from the incoming packet.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  <w:r w:rsidRPr="009E0DE1">
              <w:t>Any extension header shall be stored for this packet.</w:t>
            </w: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Forwarding Action Rule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The Forwarding Action Rule ID identifies a forwarding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List of Usage Reporting Rule ID(s)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Every Usage Reporting Rule ID identifies a measurement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List of QoS Enforcement Rule ID(s)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Every QoS Enforcement Rule ID identifies a QoS enforcement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9857" w:type="dxa"/>
            <w:gridSpan w:val="4"/>
          </w:tcPr>
          <w:p w:rsidR="00364F0B" w:rsidRPr="009E0DE1" w:rsidRDefault="00364F0B" w:rsidP="00B34ABA">
            <w:pPr>
              <w:pStyle w:val="TAN"/>
            </w:pPr>
            <w:r w:rsidRPr="009E0DE1">
              <w:t>NOTE 1:</w:t>
            </w:r>
            <w:r w:rsidRPr="009E0DE1">
              <w:tab/>
              <w:t>Needed e.g. in case:</w:t>
            </w:r>
          </w:p>
          <w:p w:rsidR="00364F0B" w:rsidRPr="009E0DE1" w:rsidRDefault="00364F0B" w:rsidP="00B34ABA">
            <w:pPr>
              <w:pStyle w:val="TAN"/>
            </w:pPr>
            <w:r w:rsidRPr="009E0DE1">
              <w:tab/>
              <w:t>-</w:t>
            </w:r>
            <w:r w:rsidRPr="009E0DE1">
              <w:tab/>
              <w:t>UPF supports multiple DNN with overlapping IP addresses;</w:t>
            </w:r>
          </w:p>
          <w:p w:rsidR="00364F0B" w:rsidRDefault="00364F0B" w:rsidP="00B34ABA">
            <w:pPr>
              <w:pStyle w:val="TAN"/>
            </w:pPr>
            <w:r w:rsidRPr="009E0DE1">
              <w:tab/>
              <w:t>-</w:t>
            </w:r>
            <w:r w:rsidRPr="009E0DE1">
              <w:tab/>
              <w:t>UPF is connected to other UPF or AN node in different IP domains.</w:t>
            </w:r>
          </w:p>
          <w:p w:rsidR="007E4084" w:rsidRDefault="007E4084" w:rsidP="007E4084">
            <w:pPr>
              <w:pStyle w:val="TAN"/>
              <w:rPr>
                <w:ins w:id="5" w:author="LTHM0" w:date="2019-02-27T08:12:00Z"/>
              </w:rPr>
            </w:pPr>
            <w:ins w:id="6" w:author="LTHM0" w:date="2019-02-27T08:12:00Z">
              <w:r w:rsidRPr="000E632F">
                <w:t xml:space="preserve">NOTE 2: </w:t>
              </w:r>
              <w:r w:rsidRPr="000E632F">
                <w:tab/>
                <w:t>The SMF may provide an indication asking the UPF to allocate one IPv4 address and/or IPv6 prefix. When asking to provide an IPv6 Prefix the SMF provides also an IP</w:t>
              </w:r>
            </w:ins>
            <w:ins w:id="7" w:author="LTHM0" w:date="2019-02-28T10:56:00Z">
              <w:r w:rsidR="000E632F" w:rsidRPr="000E632F">
                <w:rPr>
                  <w:rPrChange w:id="8" w:author="LTHM0" w:date="2019-02-28T10:56:00Z">
                    <w:rPr>
                      <w:highlight w:val="cyan"/>
                    </w:rPr>
                  </w:rPrChange>
                </w:rPr>
                <w:t>v</w:t>
              </w:r>
            </w:ins>
            <w:ins w:id="9" w:author="LTHM0" w:date="2019-02-27T08:12:00Z">
              <w:r w:rsidRPr="000E632F">
                <w:t>6 prefix length.</w:t>
              </w:r>
            </w:ins>
          </w:p>
          <w:p w:rsidR="006574D4" w:rsidRDefault="006574D4" w:rsidP="00364F0B">
            <w:pPr>
              <w:pStyle w:val="TAN"/>
            </w:pPr>
          </w:p>
          <w:p w:rsidR="00364F0B" w:rsidRPr="009E0DE1" w:rsidRDefault="00364F0B" w:rsidP="00B34ABA">
            <w:pPr>
              <w:pStyle w:val="TAN"/>
            </w:pPr>
          </w:p>
        </w:tc>
      </w:tr>
    </w:tbl>
    <w:p w:rsidR="00364F0B" w:rsidRPr="009E0DE1" w:rsidRDefault="00364F0B" w:rsidP="00364F0B">
      <w:pPr>
        <w:pStyle w:val="FP"/>
      </w:pPr>
    </w:p>
    <w:p w:rsidR="008834F5" w:rsidDel="006574D4" w:rsidRDefault="008834F5">
      <w:pPr>
        <w:pStyle w:val="EditorsNote"/>
        <w:rPr>
          <w:del w:id="10" w:author="LTHbm0" w:date="2019-02-18T18:57:00Z"/>
          <w:noProof/>
        </w:rPr>
        <w:pPrChange w:id="11" w:author="LTHbm0" w:date="2019-02-17T20:48:00Z">
          <w:pPr/>
        </w:pPrChange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B90" w:rsidRDefault="00D84B90">
      <w:r>
        <w:separator/>
      </w:r>
    </w:p>
  </w:endnote>
  <w:endnote w:type="continuationSeparator" w:id="0">
    <w:p w:rsidR="00D84B90" w:rsidRDefault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B90" w:rsidRDefault="00D84B90">
      <w:r>
        <w:separator/>
      </w:r>
    </w:p>
  </w:footnote>
  <w:footnote w:type="continuationSeparator" w:id="0">
    <w:p w:rsidR="00D84B90" w:rsidRDefault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67"/>
    <w:rsid w:val="00022E4A"/>
    <w:rsid w:val="000448A3"/>
    <w:rsid w:val="0008163E"/>
    <w:rsid w:val="000A6394"/>
    <w:rsid w:val="000A6EAB"/>
    <w:rsid w:val="000B7FED"/>
    <w:rsid w:val="000C038A"/>
    <w:rsid w:val="000C6598"/>
    <w:rsid w:val="000E632F"/>
    <w:rsid w:val="00145D43"/>
    <w:rsid w:val="00152532"/>
    <w:rsid w:val="0016357E"/>
    <w:rsid w:val="00192C46"/>
    <w:rsid w:val="001A08B3"/>
    <w:rsid w:val="001A6392"/>
    <w:rsid w:val="001A7B60"/>
    <w:rsid w:val="001B52F0"/>
    <w:rsid w:val="001B7A65"/>
    <w:rsid w:val="001E1A9F"/>
    <w:rsid w:val="001E41F3"/>
    <w:rsid w:val="00231130"/>
    <w:rsid w:val="0026004D"/>
    <w:rsid w:val="002640DD"/>
    <w:rsid w:val="002677D9"/>
    <w:rsid w:val="00275D12"/>
    <w:rsid w:val="00284FEB"/>
    <w:rsid w:val="002860C4"/>
    <w:rsid w:val="002B5741"/>
    <w:rsid w:val="00305409"/>
    <w:rsid w:val="00305521"/>
    <w:rsid w:val="00324DD1"/>
    <w:rsid w:val="003609EF"/>
    <w:rsid w:val="0036231A"/>
    <w:rsid w:val="00364F0B"/>
    <w:rsid w:val="00374DD4"/>
    <w:rsid w:val="003E1A36"/>
    <w:rsid w:val="00410371"/>
    <w:rsid w:val="004242F1"/>
    <w:rsid w:val="004471D8"/>
    <w:rsid w:val="00490961"/>
    <w:rsid w:val="004B75B7"/>
    <w:rsid w:val="004D6EF3"/>
    <w:rsid w:val="0051580D"/>
    <w:rsid w:val="00547111"/>
    <w:rsid w:val="00572415"/>
    <w:rsid w:val="00592D74"/>
    <w:rsid w:val="005E2C44"/>
    <w:rsid w:val="00621188"/>
    <w:rsid w:val="006257ED"/>
    <w:rsid w:val="006574D4"/>
    <w:rsid w:val="00693031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E4084"/>
    <w:rsid w:val="007F7259"/>
    <w:rsid w:val="008040A8"/>
    <w:rsid w:val="008279FA"/>
    <w:rsid w:val="008626E7"/>
    <w:rsid w:val="00870EE7"/>
    <w:rsid w:val="008834F5"/>
    <w:rsid w:val="008A45A6"/>
    <w:rsid w:val="008F29A8"/>
    <w:rsid w:val="008F686C"/>
    <w:rsid w:val="0090277E"/>
    <w:rsid w:val="009148DE"/>
    <w:rsid w:val="009777D9"/>
    <w:rsid w:val="00991B88"/>
    <w:rsid w:val="009A5753"/>
    <w:rsid w:val="009A579D"/>
    <w:rsid w:val="009B3B02"/>
    <w:rsid w:val="009E3297"/>
    <w:rsid w:val="009F734F"/>
    <w:rsid w:val="00A246B6"/>
    <w:rsid w:val="00A47E70"/>
    <w:rsid w:val="00A50CF0"/>
    <w:rsid w:val="00A63304"/>
    <w:rsid w:val="00A7671C"/>
    <w:rsid w:val="00A95BE3"/>
    <w:rsid w:val="00AA2CBC"/>
    <w:rsid w:val="00AC5820"/>
    <w:rsid w:val="00AD1CD8"/>
    <w:rsid w:val="00B251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84B90"/>
    <w:rsid w:val="00DE34CF"/>
    <w:rsid w:val="00E13F3D"/>
    <w:rsid w:val="00E34898"/>
    <w:rsid w:val="00E4422B"/>
    <w:rsid w:val="00EB09B7"/>
    <w:rsid w:val="00EE7D7C"/>
    <w:rsid w:val="00F020A0"/>
    <w:rsid w:val="00F107A8"/>
    <w:rsid w:val="00F25D98"/>
    <w:rsid w:val="00F300FB"/>
    <w:rsid w:val="00F34919"/>
    <w:rsid w:val="00F55042"/>
    <w:rsid w:val="00F822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6C247E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4F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4F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32C8C-B4BD-4FEF-8C58-DA906C02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541</TotalTime>
  <Pages>2</Pages>
  <Words>679</Words>
  <Characters>3910</Characters>
  <Application>Microsoft Office Word</Application>
  <DocSecurity>0</DocSecurity>
  <Lines>71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e-mail approval results</cp:lastModifiedBy>
  <cp:revision>18</cp:revision>
  <cp:lastPrinted>1899-12-31T23:00:00Z</cp:lastPrinted>
  <dcterms:created xsi:type="dcterms:W3CDTF">2019-01-07T09:32:00Z</dcterms:created>
  <dcterms:modified xsi:type="dcterms:W3CDTF">2019-03-13T10:26:00Z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